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1C" w:rsidRPr="002C071C" w:rsidRDefault="002C071C" w:rsidP="002C071C">
      <w:pPr>
        <w:pStyle w:val="DCSubHeading1Level2"/>
        <w:rPr>
          <w:rFonts w:ascii="Arial" w:hAnsi="Arial" w:cs="Arial"/>
          <w:b w:val="0"/>
          <w:sz w:val="20"/>
          <w:szCs w:val="20"/>
        </w:rPr>
      </w:pPr>
      <w:r w:rsidRPr="002C071C">
        <w:rPr>
          <w:rFonts w:ascii="Arial" w:hAnsi="Arial" w:cs="Arial"/>
          <w:b w:val="0"/>
          <w:sz w:val="20"/>
          <w:szCs w:val="20"/>
        </w:rPr>
        <w:t>Th</w:t>
      </w:r>
      <w:r w:rsidRPr="002C071C">
        <w:rPr>
          <w:rFonts w:ascii="Arial" w:hAnsi="Arial" w:cs="Arial"/>
          <w:b w:val="0"/>
          <w:sz w:val="20"/>
          <w:szCs w:val="20"/>
        </w:rPr>
        <w:t>e idea</w:t>
      </w:r>
      <w:r w:rsidRPr="002C071C">
        <w:rPr>
          <w:rFonts w:ascii="Arial" w:hAnsi="Arial" w:cs="Arial"/>
          <w:b w:val="0"/>
          <w:sz w:val="20"/>
          <w:szCs w:val="20"/>
        </w:rPr>
        <w:t xml:space="preserve"> of this option is to reflect the view of the majority o</w:t>
      </w:r>
      <w:bookmarkStart w:id="0" w:name="_GoBack"/>
      <w:bookmarkEnd w:id="0"/>
      <w:r w:rsidRPr="002C071C">
        <w:rPr>
          <w:rFonts w:ascii="Arial" w:hAnsi="Arial" w:cs="Arial"/>
          <w:b w:val="0"/>
          <w:sz w:val="20"/>
          <w:szCs w:val="20"/>
        </w:rPr>
        <w:t xml:space="preserve">f Party Categories after the calculation has been performed on the voting </w:t>
      </w:r>
      <w:r>
        <w:rPr>
          <w:rFonts w:ascii="Arial" w:hAnsi="Arial" w:cs="Arial"/>
          <w:b w:val="0"/>
          <w:sz w:val="20"/>
          <w:szCs w:val="20"/>
        </w:rPr>
        <w:t>within</w:t>
      </w:r>
      <w:r w:rsidRPr="002C071C">
        <w:rPr>
          <w:rFonts w:ascii="Arial" w:hAnsi="Arial" w:cs="Arial"/>
          <w:b w:val="0"/>
          <w:sz w:val="20"/>
          <w:szCs w:val="20"/>
        </w:rPr>
        <w:t xml:space="preserve"> </w:t>
      </w:r>
      <w:r w:rsidRPr="002C071C">
        <w:rPr>
          <w:rFonts w:ascii="Arial" w:hAnsi="Arial" w:cs="Arial"/>
          <w:b w:val="0"/>
          <w:sz w:val="20"/>
          <w:szCs w:val="20"/>
        </w:rPr>
        <w:t>each.</w:t>
      </w:r>
    </w:p>
    <w:p w:rsidR="002C071C" w:rsidRPr="002C071C" w:rsidRDefault="002C071C" w:rsidP="002C071C">
      <w:pPr>
        <w:spacing w:after="240" w:line="360" w:lineRule="auto"/>
        <w:rPr>
          <w:rFonts w:ascii="Times New Roman Bold" w:hAnsi="Times New Roman Bold"/>
          <w:sz w:val="24"/>
        </w:rPr>
      </w:pPr>
    </w:p>
    <w:p w:rsidR="002C071C" w:rsidRDefault="002C071C" w:rsidP="002C071C">
      <w:pPr>
        <w:spacing w:after="240" w:line="360" w:lineRule="auto"/>
        <w:rPr>
          <w:rFonts w:ascii="Times New Roman Bold" w:hAnsi="Times New Roman Bold"/>
          <w:b/>
          <w:sz w:val="24"/>
        </w:rPr>
      </w:pPr>
    </w:p>
    <w:p w:rsidR="002C071C" w:rsidRPr="002C071C" w:rsidRDefault="002C071C" w:rsidP="002C071C">
      <w:pPr>
        <w:spacing w:after="240" w:line="360" w:lineRule="auto"/>
        <w:rPr>
          <w:rFonts w:ascii="Times New Roman Bold" w:hAnsi="Times New Roman Bold"/>
          <w:b/>
          <w:sz w:val="24"/>
        </w:rPr>
      </w:pPr>
      <w:r w:rsidRPr="002C071C">
        <w:rPr>
          <w:rFonts w:ascii="Times New Roman Bold" w:hAnsi="Times New Roman Bold"/>
          <w:b/>
          <w:sz w:val="24"/>
        </w:rPr>
        <w:t>Part 1 Matters</w:t>
      </w:r>
    </w:p>
    <w:p w:rsidR="002C071C" w:rsidRPr="002C071C" w:rsidRDefault="002C071C" w:rsidP="002C071C">
      <w:pPr>
        <w:numPr>
          <w:ilvl w:val="1"/>
          <w:numId w:val="0"/>
        </w:numPr>
        <w:spacing w:after="240" w:line="360" w:lineRule="auto"/>
        <w:ind w:left="720" w:hanging="720"/>
        <w:outlineLvl w:val="1"/>
        <w:rPr>
          <w:rFonts w:ascii="Times New Roman" w:eastAsiaTheme="majorEastAsia" w:hAnsi="Times New Roman" w:cstheme="majorBidi"/>
          <w:sz w:val="24"/>
          <w:szCs w:val="26"/>
        </w:rPr>
      </w:pPr>
      <w:r>
        <w:rPr>
          <w:rFonts w:ascii="Times New Roman" w:eastAsiaTheme="majorEastAsia" w:hAnsi="Times New Roman" w:cstheme="majorBidi"/>
          <w:sz w:val="24"/>
          <w:szCs w:val="26"/>
        </w:rPr>
        <w:t xml:space="preserve">13.5 </w:t>
      </w:r>
      <w:r w:rsidRPr="002C071C">
        <w:rPr>
          <w:rFonts w:ascii="Times New Roman" w:eastAsiaTheme="majorEastAsia" w:hAnsi="Times New Roman" w:cstheme="majorBidi"/>
          <w:sz w:val="24"/>
          <w:szCs w:val="26"/>
        </w:rPr>
        <w:t>Where a Change Proposal relates to a Part 1 Matter, the Parties shall:</w:t>
      </w:r>
    </w:p>
    <w:p w:rsidR="002C071C" w:rsidRPr="002C071C" w:rsidRDefault="002C071C" w:rsidP="002C071C">
      <w:pPr>
        <w:numPr>
          <w:ilvl w:val="2"/>
          <w:numId w:val="0"/>
        </w:numPr>
        <w:spacing w:after="240" w:line="360" w:lineRule="auto"/>
        <w:ind w:left="1440" w:hanging="720"/>
        <w:outlineLvl w:val="2"/>
        <w:rPr>
          <w:rFonts w:ascii="Times New Roman" w:eastAsiaTheme="majorEastAsia" w:hAnsi="Times New Roman" w:cstheme="majorBidi"/>
          <w:bCs/>
          <w:sz w:val="24"/>
          <w:szCs w:val="26"/>
        </w:rPr>
      </w:pPr>
      <w:r>
        <w:rPr>
          <w:rFonts w:ascii="Times New Roman" w:eastAsiaTheme="majorEastAsia" w:hAnsi="Times New Roman" w:cstheme="majorBidi"/>
          <w:bCs/>
          <w:sz w:val="24"/>
          <w:szCs w:val="26"/>
        </w:rPr>
        <w:t xml:space="preserve">13.5.1 </w:t>
      </w:r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 xml:space="preserve">be deemed to recommend to the Authority that the proposal should be accepted where, </w:t>
      </w:r>
      <w:del w:id="1" w:author="Waymont, Peter" w:date="2015-01-09T17:09:00Z">
        <w:r w:rsidRPr="002C071C" w:rsidDel="002C071C">
          <w:rPr>
            <w:rFonts w:ascii="Times New Roman" w:eastAsiaTheme="majorEastAsia" w:hAnsi="Times New Roman" w:cstheme="majorBidi"/>
            <w:bCs/>
            <w:sz w:val="24"/>
            <w:szCs w:val="26"/>
          </w:rPr>
          <w:delText xml:space="preserve">in respect of each </w:delText>
        </w:r>
      </w:del>
      <w:ins w:id="2" w:author="Waymont, Peter" w:date="2015-01-09T17:09:00Z">
        <w:r w:rsidRPr="002C071C">
          <w:rPr>
            <w:rFonts w:ascii="Times New Roman" w:hAnsi="Times New Roman" w:cs="Times New Roman"/>
            <w:sz w:val="24"/>
            <w:szCs w:val="24"/>
          </w:rPr>
          <w:t>for the majority of</w:t>
        </w:r>
        <w:r w:rsidRPr="00D3576E">
          <w:t xml:space="preserve"> </w:t>
        </w:r>
      </w:ins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 xml:space="preserve">Party </w:t>
      </w:r>
      <w:del w:id="3" w:author="Waymont, Peter" w:date="2015-01-09T17:10:00Z">
        <w:r w:rsidRPr="002C071C" w:rsidDel="002C071C">
          <w:rPr>
            <w:rFonts w:ascii="Times New Roman" w:eastAsiaTheme="majorEastAsia" w:hAnsi="Times New Roman" w:cstheme="majorBidi"/>
            <w:bCs/>
            <w:sz w:val="24"/>
            <w:szCs w:val="26"/>
          </w:rPr>
          <w:delText xml:space="preserve">Category </w:delText>
        </w:r>
      </w:del>
      <w:ins w:id="4" w:author="Waymont, Peter" w:date="2015-01-09T17:10:00Z">
        <w:r w:rsidRPr="002C071C">
          <w:rPr>
            <w:rFonts w:ascii="Times New Roman" w:eastAsiaTheme="majorEastAsia" w:hAnsi="Times New Roman" w:cstheme="majorBidi"/>
            <w:bCs/>
            <w:sz w:val="24"/>
            <w:szCs w:val="26"/>
          </w:rPr>
          <w:t>Categor</w:t>
        </w:r>
        <w:r>
          <w:rPr>
            <w:rFonts w:ascii="Times New Roman" w:eastAsiaTheme="majorEastAsia" w:hAnsi="Times New Roman" w:cstheme="majorBidi"/>
            <w:bCs/>
            <w:sz w:val="24"/>
            <w:szCs w:val="26"/>
          </w:rPr>
          <w:t>ies</w:t>
        </w:r>
        <w:r w:rsidRPr="002C071C">
          <w:rPr>
            <w:rFonts w:ascii="Times New Roman" w:eastAsiaTheme="majorEastAsia" w:hAnsi="Times New Roman" w:cstheme="majorBidi"/>
            <w:bCs/>
            <w:sz w:val="24"/>
            <w:szCs w:val="26"/>
          </w:rPr>
          <w:t xml:space="preserve"> </w:t>
        </w:r>
      </w:ins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 xml:space="preserve">that </w:t>
      </w:r>
      <w:del w:id="5" w:author="Waymont, Peter" w:date="2015-01-09T17:10:00Z">
        <w:r w:rsidRPr="002C071C" w:rsidDel="002C071C">
          <w:rPr>
            <w:rFonts w:ascii="Times New Roman" w:eastAsiaTheme="majorEastAsia" w:hAnsi="Times New Roman" w:cstheme="majorBidi"/>
            <w:bCs/>
            <w:sz w:val="24"/>
            <w:szCs w:val="26"/>
          </w:rPr>
          <w:delText xml:space="preserve">was </w:delText>
        </w:r>
      </w:del>
      <w:ins w:id="6" w:author="Waymont, Peter" w:date="2015-01-09T17:10:00Z">
        <w:r w:rsidRPr="002C071C">
          <w:rPr>
            <w:rFonts w:ascii="Times New Roman" w:eastAsiaTheme="majorEastAsia" w:hAnsi="Times New Roman" w:cstheme="majorBidi"/>
            <w:bCs/>
            <w:sz w:val="24"/>
            <w:szCs w:val="26"/>
          </w:rPr>
          <w:t>w</w:t>
        </w:r>
        <w:r>
          <w:rPr>
            <w:rFonts w:ascii="Times New Roman" w:eastAsiaTheme="majorEastAsia" w:hAnsi="Times New Roman" w:cstheme="majorBidi"/>
            <w:bCs/>
            <w:sz w:val="24"/>
            <w:szCs w:val="26"/>
          </w:rPr>
          <w:t>ere</w:t>
        </w:r>
        <w:r w:rsidRPr="002C071C">
          <w:rPr>
            <w:rFonts w:ascii="Times New Roman" w:eastAsiaTheme="majorEastAsia" w:hAnsi="Times New Roman" w:cstheme="majorBidi"/>
            <w:bCs/>
            <w:sz w:val="24"/>
            <w:szCs w:val="26"/>
          </w:rPr>
          <w:t xml:space="preserve"> </w:t>
        </w:r>
      </w:ins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>eligible to vote, the sum of the Weighted Votes of the Groups in that Party Category which voted to accept the proposal is more than 50%; and</w:t>
      </w:r>
    </w:p>
    <w:p w:rsidR="002C071C" w:rsidRPr="002C071C" w:rsidRDefault="002C071C" w:rsidP="002C071C">
      <w:pPr>
        <w:numPr>
          <w:ilvl w:val="2"/>
          <w:numId w:val="0"/>
        </w:numPr>
        <w:spacing w:after="240" w:line="360" w:lineRule="auto"/>
        <w:ind w:left="1440" w:hanging="720"/>
        <w:outlineLvl w:val="2"/>
        <w:rPr>
          <w:rFonts w:ascii="Times New Roman" w:eastAsiaTheme="majorEastAsia" w:hAnsi="Times New Roman" w:cstheme="majorBidi"/>
          <w:bCs/>
          <w:sz w:val="24"/>
          <w:szCs w:val="26"/>
        </w:rPr>
      </w:pPr>
      <w:r>
        <w:rPr>
          <w:rFonts w:ascii="Times New Roman" w:eastAsiaTheme="majorEastAsia" w:hAnsi="Times New Roman" w:cstheme="majorBidi"/>
          <w:bCs/>
          <w:sz w:val="24"/>
          <w:szCs w:val="26"/>
        </w:rPr>
        <w:t xml:space="preserve">13.5.2 </w:t>
      </w:r>
      <w:proofErr w:type="gramStart"/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>in</w:t>
      </w:r>
      <w:proofErr w:type="gramEnd"/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 xml:space="preserve"> all other cases, be deemed to recommend to the Authority that the proposal should be rejected.</w:t>
      </w:r>
    </w:p>
    <w:p w:rsidR="002C071C" w:rsidRPr="002C071C" w:rsidRDefault="002C071C" w:rsidP="002C071C">
      <w:pPr>
        <w:spacing w:after="240" w:line="360" w:lineRule="auto"/>
        <w:rPr>
          <w:rFonts w:ascii="Times New Roman Bold" w:hAnsi="Times New Roman Bold"/>
          <w:b/>
          <w:sz w:val="24"/>
        </w:rPr>
      </w:pPr>
      <w:r w:rsidRPr="002C071C">
        <w:rPr>
          <w:rFonts w:ascii="Times New Roman Bold" w:hAnsi="Times New Roman Bold"/>
          <w:b/>
          <w:sz w:val="24"/>
        </w:rPr>
        <w:t>Part 2 Matters</w:t>
      </w:r>
    </w:p>
    <w:p w:rsidR="002C071C" w:rsidRPr="002C071C" w:rsidRDefault="002C071C" w:rsidP="002C071C">
      <w:pPr>
        <w:numPr>
          <w:ilvl w:val="1"/>
          <w:numId w:val="0"/>
        </w:numPr>
        <w:spacing w:after="240" w:line="360" w:lineRule="auto"/>
        <w:ind w:left="720" w:hanging="720"/>
        <w:outlineLvl w:val="1"/>
        <w:rPr>
          <w:rFonts w:ascii="Times New Roman" w:eastAsiaTheme="majorEastAsia" w:hAnsi="Times New Roman" w:cstheme="majorBidi"/>
          <w:sz w:val="24"/>
          <w:szCs w:val="26"/>
        </w:rPr>
      </w:pPr>
      <w:r>
        <w:rPr>
          <w:rFonts w:ascii="Times New Roman" w:eastAsiaTheme="majorEastAsia" w:hAnsi="Times New Roman" w:cstheme="majorBidi"/>
          <w:sz w:val="24"/>
          <w:szCs w:val="26"/>
        </w:rPr>
        <w:t xml:space="preserve">13.6 </w:t>
      </w:r>
      <w:r w:rsidRPr="002C071C">
        <w:rPr>
          <w:rFonts w:ascii="Times New Roman" w:eastAsiaTheme="majorEastAsia" w:hAnsi="Times New Roman" w:cstheme="majorBidi"/>
          <w:sz w:val="24"/>
          <w:szCs w:val="26"/>
        </w:rPr>
        <w:t xml:space="preserve">Where a Change Proposal relates to a Part 2 Matter, that proposal shall be accepted where, </w:t>
      </w:r>
      <w:del w:id="7" w:author="Waymont, Peter" w:date="2015-01-09T17:10:00Z">
        <w:r w:rsidRPr="002C071C" w:rsidDel="002C071C">
          <w:rPr>
            <w:rFonts w:ascii="Times New Roman" w:eastAsiaTheme="majorEastAsia" w:hAnsi="Times New Roman" w:cstheme="majorBidi"/>
            <w:sz w:val="24"/>
            <w:szCs w:val="26"/>
          </w:rPr>
          <w:delText xml:space="preserve">in respect of each </w:delText>
        </w:r>
      </w:del>
      <w:ins w:id="8" w:author="Waymont, Peter" w:date="2015-01-09T17:10:00Z">
        <w:r w:rsidRPr="002C071C">
          <w:rPr>
            <w:rFonts w:ascii="Times New Roman" w:hAnsi="Times New Roman" w:cs="Times New Roman"/>
            <w:sz w:val="24"/>
            <w:szCs w:val="24"/>
          </w:rPr>
          <w:t>for the majority of</w:t>
        </w:r>
        <w:r w:rsidRPr="00D3576E">
          <w:t xml:space="preserve"> </w:t>
        </w:r>
      </w:ins>
      <w:r w:rsidRPr="002C071C">
        <w:rPr>
          <w:rFonts w:ascii="Times New Roman" w:eastAsiaTheme="majorEastAsia" w:hAnsi="Times New Roman" w:cstheme="majorBidi"/>
          <w:sz w:val="24"/>
          <w:szCs w:val="26"/>
        </w:rPr>
        <w:t xml:space="preserve">Party </w:t>
      </w:r>
      <w:del w:id="9" w:author="Waymont, Peter" w:date="2015-01-09T17:11:00Z">
        <w:r w:rsidRPr="002C071C" w:rsidDel="002C071C">
          <w:rPr>
            <w:rFonts w:ascii="Times New Roman" w:eastAsiaTheme="majorEastAsia" w:hAnsi="Times New Roman" w:cstheme="majorBidi"/>
            <w:sz w:val="24"/>
            <w:szCs w:val="26"/>
          </w:rPr>
          <w:delText xml:space="preserve">Category </w:delText>
        </w:r>
      </w:del>
      <w:ins w:id="10" w:author="Waymont, Peter" w:date="2015-01-09T17:11:00Z">
        <w:r w:rsidRPr="002C071C">
          <w:rPr>
            <w:rFonts w:ascii="Times New Roman" w:eastAsiaTheme="majorEastAsia" w:hAnsi="Times New Roman" w:cstheme="majorBidi"/>
            <w:sz w:val="24"/>
            <w:szCs w:val="26"/>
          </w:rPr>
          <w:t>Categor</w:t>
        </w:r>
        <w:r>
          <w:rPr>
            <w:rFonts w:ascii="Times New Roman" w:eastAsiaTheme="majorEastAsia" w:hAnsi="Times New Roman" w:cstheme="majorBidi"/>
            <w:sz w:val="24"/>
            <w:szCs w:val="26"/>
          </w:rPr>
          <w:t>ies</w:t>
        </w:r>
        <w:r w:rsidRPr="002C071C">
          <w:rPr>
            <w:rFonts w:ascii="Times New Roman" w:eastAsiaTheme="majorEastAsia" w:hAnsi="Times New Roman" w:cstheme="majorBidi"/>
            <w:sz w:val="24"/>
            <w:szCs w:val="26"/>
          </w:rPr>
          <w:t xml:space="preserve"> </w:t>
        </w:r>
      </w:ins>
      <w:r w:rsidRPr="002C071C">
        <w:rPr>
          <w:rFonts w:ascii="Times New Roman" w:eastAsiaTheme="majorEastAsia" w:hAnsi="Times New Roman" w:cstheme="majorBidi"/>
          <w:sz w:val="24"/>
          <w:szCs w:val="26"/>
        </w:rPr>
        <w:t xml:space="preserve">that </w:t>
      </w:r>
      <w:del w:id="11" w:author="Waymont, Peter" w:date="2015-01-09T17:11:00Z">
        <w:r w:rsidRPr="002C071C" w:rsidDel="002C071C">
          <w:rPr>
            <w:rFonts w:ascii="Times New Roman" w:eastAsiaTheme="majorEastAsia" w:hAnsi="Times New Roman" w:cstheme="majorBidi"/>
            <w:sz w:val="24"/>
            <w:szCs w:val="26"/>
          </w:rPr>
          <w:delText xml:space="preserve">was </w:delText>
        </w:r>
      </w:del>
      <w:ins w:id="12" w:author="Waymont, Peter" w:date="2015-01-09T17:11:00Z">
        <w:r w:rsidRPr="002C071C">
          <w:rPr>
            <w:rFonts w:ascii="Times New Roman" w:eastAsiaTheme="majorEastAsia" w:hAnsi="Times New Roman" w:cstheme="majorBidi"/>
            <w:sz w:val="24"/>
            <w:szCs w:val="26"/>
          </w:rPr>
          <w:t>w</w:t>
        </w:r>
        <w:r>
          <w:rPr>
            <w:rFonts w:ascii="Times New Roman" w:eastAsiaTheme="majorEastAsia" w:hAnsi="Times New Roman" w:cstheme="majorBidi"/>
            <w:sz w:val="24"/>
            <w:szCs w:val="26"/>
          </w:rPr>
          <w:t>ere</w:t>
        </w:r>
        <w:r w:rsidRPr="002C071C">
          <w:rPr>
            <w:rFonts w:ascii="Times New Roman" w:eastAsiaTheme="majorEastAsia" w:hAnsi="Times New Roman" w:cstheme="majorBidi"/>
            <w:sz w:val="24"/>
            <w:szCs w:val="26"/>
          </w:rPr>
          <w:t xml:space="preserve"> </w:t>
        </w:r>
      </w:ins>
      <w:r w:rsidRPr="002C071C">
        <w:rPr>
          <w:rFonts w:ascii="Times New Roman" w:eastAsiaTheme="majorEastAsia" w:hAnsi="Times New Roman" w:cstheme="majorBidi"/>
          <w:sz w:val="24"/>
          <w:szCs w:val="26"/>
        </w:rPr>
        <w:t>eligible to vote:</w:t>
      </w:r>
    </w:p>
    <w:p w:rsidR="002C071C" w:rsidRPr="002C071C" w:rsidRDefault="002C071C" w:rsidP="002C071C">
      <w:pPr>
        <w:numPr>
          <w:ilvl w:val="2"/>
          <w:numId w:val="0"/>
        </w:numPr>
        <w:spacing w:after="240" w:line="360" w:lineRule="auto"/>
        <w:ind w:left="1440" w:hanging="720"/>
        <w:outlineLvl w:val="2"/>
        <w:rPr>
          <w:rFonts w:ascii="Times New Roman" w:eastAsiaTheme="majorEastAsia" w:hAnsi="Times New Roman" w:cstheme="majorBidi"/>
          <w:bCs/>
          <w:sz w:val="24"/>
          <w:szCs w:val="26"/>
        </w:rPr>
      </w:pPr>
      <w:r>
        <w:rPr>
          <w:rFonts w:ascii="Times New Roman" w:eastAsiaTheme="majorEastAsia" w:hAnsi="Times New Roman" w:cstheme="majorBidi"/>
          <w:bCs/>
          <w:sz w:val="24"/>
          <w:szCs w:val="26"/>
        </w:rPr>
        <w:t xml:space="preserve">13.6.1 </w:t>
      </w:r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>the number of Groups in that Party Category which voted to accept the proposal is greater than 65% of the total number of Groups in that Party Category which voted; and</w:t>
      </w:r>
    </w:p>
    <w:p w:rsidR="002C071C" w:rsidRPr="002C071C" w:rsidRDefault="002C071C" w:rsidP="002C071C">
      <w:pPr>
        <w:numPr>
          <w:ilvl w:val="2"/>
          <w:numId w:val="0"/>
        </w:numPr>
        <w:spacing w:after="240" w:line="360" w:lineRule="auto"/>
        <w:ind w:left="1440" w:hanging="720"/>
        <w:outlineLvl w:val="2"/>
        <w:rPr>
          <w:rFonts w:ascii="Times New Roman" w:eastAsiaTheme="majorEastAsia" w:hAnsi="Times New Roman" w:cstheme="majorBidi"/>
          <w:bCs/>
          <w:sz w:val="24"/>
          <w:szCs w:val="26"/>
        </w:rPr>
      </w:pPr>
      <w:r>
        <w:rPr>
          <w:rFonts w:ascii="Times New Roman" w:eastAsiaTheme="majorEastAsia" w:hAnsi="Times New Roman" w:cstheme="majorBidi"/>
          <w:bCs/>
          <w:sz w:val="24"/>
          <w:szCs w:val="26"/>
        </w:rPr>
        <w:t xml:space="preserve">13.6.2 </w:t>
      </w:r>
      <w:proofErr w:type="gramStart"/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>the</w:t>
      </w:r>
      <w:proofErr w:type="gramEnd"/>
      <w:r w:rsidRPr="002C071C">
        <w:rPr>
          <w:rFonts w:ascii="Times New Roman" w:eastAsiaTheme="majorEastAsia" w:hAnsi="Times New Roman" w:cstheme="majorBidi"/>
          <w:bCs/>
          <w:sz w:val="24"/>
          <w:szCs w:val="26"/>
        </w:rPr>
        <w:t xml:space="preserve"> sum of the Weighted Votes of those Groups in that Party Category which voted to accept the proposal is greater than 65%.</w:t>
      </w:r>
    </w:p>
    <w:p w:rsidR="005C7309" w:rsidRPr="005C7309" w:rsidRDefault="005C7309">
      <w:pPr>
        <w:rPr>
          <w:rFonts w:ascii="Arial" w:hAnsi="Arial" w:cs="Arial"/>
          <w:sz w:val="20"/>
          <w:szCs w:val="20"/>
        </w:rPr>
      </w:pPr>
    </w:p>
    <w:sectPr w:rsidR="005C7309" w:rsidRPr="005C7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1C"/>
    <w:rsid w:val="000001D9"/>
    <w:rsid w:val="0000213E"/>
    <w:rsid w:val="00004106"/>
    <w:rsid w:val="00004139"/>
    <w:rsid w:val="0000486B"/>
    <w:rsid w:val="000067F4"/>
    <w:rsid w:val="000070A2"/>
    <w:rsid w:val="0001003F"/>
    <w:rsid w:val="000126FE"/>
    <w:rsid w:val="00012EA9"/>
    <w:rsid w:val="00020331"/>
    <w:rsid w:val="000224D9"/>
    <w:rsid w:val="000230EC"/>
    <w:rsid w:val="00024D5B"/>
    <w:rsid w:val="0002609E"/>
    <w:rsid w:val="00032032"/>
    <w:rsid w:val="00033665"/>
    <w:rsid w:val="00042327"/>
    <w:rsid w:val="00042BC6"/>
    <w:rsid w:val="00044A67"/>
    <w:rsid w:val="00064C5B"/>
    <w:rsid w:val="0006713F"/>
    <w:rsid w:val="00071CE1"/>
    <w:rsid w:val="00072DFF"/>
    <w:rsid w:val="00076EC0"/>
    <w:rsid w:val="000771C5"/>
    <w:rsid w:val="00077582"/>
    <w:rsid w:val="00082DF2"/>
    <w:rsid w:val="0008317A"/>
    <w:rsid w:val="00084731"/>
    <w:rsid w:val="00087DB5"/>
    <w:rsid w:val="0009371E"/>
    <w:rsid w:val="000A34DA"/>
    <w:rsid w:val="000A3C64"/>
    <w:rsid w:val="000A5C9C"/>
    <w:rsid w:val="000B1652"/>
    <w:rsid w:val="000B41AA"/>
    <w:rsid w:val="000B704E"/>
    <w:rsid w:val="000C1AB7"/>
    <w:rsid w:val="000C63AA"/>
    <w:rsid w:val="000C6405"/>
    <w:rsid w:val="000D1B99"/>
    <w:rsid w:val="000D46D4"/>
    <w:rsid w:val="000E3D5B"/>
    <w:rsid w:val="000F0F2D"/>
    <w:rsid w:val="000F5036"/>
    <w:rsid w:val="00101185"/>
    <w:rsid w:val="001020F9"/>
    <w:rsid w:val="00113024"/>
    <w:rsid w:val="00113DD1"/>
    <w:rsid w:val="00115A4B"/>
    <w:rsid w:val="00116B4E"/>
    <w:rsid w:val="00121D99"/>
    <w:rsid w:val="00123B55"/>
    <w:rsid w:val="0013683F"/>
    <w:rsid w:val="00136F30"/>
    <w:rsid w:val="00143400"/>
    <w:rsid w:val="00143C01"/>
    <w:rsid w:val="001571D5"/>
    <w:rsid w:val="00161F44"/>
    <w:rsid w:val="00165E58"/>
    <w:rsid w:val="0017454D"/>
    <w:rsid w:val="001777C1"/>
    <w:rsid w:val="001778E9"/>
    <w:rsid w:val="0018242E"/>
    <w:rsid w:val="00184CCB"/>
    <w:rsid w:val="00185A2A"/>
    <w:rsid w:val="00191D1C"/>
    <w:rsid w:val="00195759"/>
    <w:rsid w:val="00196296"/>
    <w:rsid w:val="001A049B"/>
    <w:rsid w:val="001A315C"/>
    <w:rsid w:val="001A45FD"/>
    <w:rsid w:val="001A4CD8"/>
    <w:rsid w:val="001D6767"/>
    <w:rsid w:val="001E0845"/>
    <w:rsid w:val="001E3731"/>
    <w:rsid w:val="001E7E11"/>
    <w:rsid w:val="001F0618"/>
    <w:rsid w:val="001F1DE8"/>
    <w:rsid w:val="00203B57"/>
    <w:rsid w:val="00206C59"/>
    <w:rsid w:val="00211091"/>
    <w:rsid w:val="00213156"/>
    <w:rsid w:val="00214EFA"/>
    <w:rsid w:val="0021564C"/>
    <w:rsid w:val="00216AE9"/>
    <w:rsid w:val="002174B2"/>
    <w:rsid w:val="0022276B"/>
    <w:rsid w:val="0022497E"/>
    <w:rsid w:val="0023526F"/>
    <w:rsid w:val="002411F2"/>
    <w:rsid w:val="0025698C"/>
    <w:rsid w:val="00261764"/>
    <w:rsid w:val="00263AF5"/>
    <w:rsid w:val="0028290D"/>
    <w:rsid w:val="00287602"/>
    <w:rsid w:val="002879ED"/>
    <w:rsid w:val="0029369E"/>
    <w:rsid w:val="0029458A"/>
    <w:rsid w:val="002A082D"/>
    <w:rsid w:val="002A18AF"/>
    <w:rsid w:val="002A47DE"/>
    <w:rsid w:val="002B08E4"/>
    <w:rsid w:val="002B14EE"/>
    <w:rsid w:val="002B19EA"/>
    <w:rsid w:val="002B4411"/>
    <w:rsid w:val="002B6112"/>
    <w:rsid w:val="002C071C"/>
    <w:rsid w:val="002C16E8"/>
    <w:rsid w:val="002C1C31"/>
    <w:rsid w:val="002D06FC"/>
    <w:rsid w:val="002D2684"/>
    <w:rsid w:val="002D36D0"/>
    <w:rsid w:val="002D7976"/>
    <w:rsid w:val="002E3A2E"/>
    <w:rsid w:val="002E670C"/>
    <w:rsid w:val="002F2AF0"/>
    <w:rsid w:val="002F564D"/>
    <w:rsid w:val="003001A2"/>
    <w:rsid w:val="00301D67"/>
    <w:rsid w:val="00313E30"/>
    <w:rsid w:val="00320848"/>
    <w:rsid w:val="003256B5"/>
    <w:rsid w:val="00326B6F"/>
    <w:rsid w:val="00332DFD"/>
    <w:rsid w:val="00334B77"/>
    <w:rsid w:val="00343053"/>
    <w:rsid w:val="00346D93"/>
    <w:rsid w:val="00346FD4"/>
    <w:rsid w:val="00356FC4"/>
    <w:rsid w:val="00360632"/>
    <w:rsid w:val="0038426B"/>
    <w:rsid w:val="00396843"/>
    <w:rsid w:val="00396CAB"/>
    <w:rsid w:val="003A075F"/>
    <w:rsid w:val="003B533B"/>
    <w:rsid w:val="003C066C"/>
    <w:rsid w:val="003C0A91"/>
    <w:rsid w:val="003C6DF0"/>
    <w:rsid w:val="003D1125"/>
    <w:rsid w:val="003D4207"/>
    <w:rsid w:val="003D4B96"/>
    <w:rsid w:val="003D619C"/>
    <w:rsid w:val="003E74D8"/>
    <w:rsid w:val="003E7E53"/>
    <w:rsid w:val="003F17FD"/>
    <w:rsid w:val="003F3038"/>
    <w:rsid w:val="003F4E63"/>
    <w:rsid w:val="003F66D7"/>
    <w:rsid w:val="00405841"/>
    <w:rsid w:val="00410CDD"/>
    <w:rsid w:val="004133BC"/>
    <w:rsid w:val="0041460D"/>
    <w:rsid w:val="00421D4F"/>
    <w:rsid w:val="004351C9"/>
    <w:rsid w:val="00440CB6"/>
    <w:rsid w:val="0044294B"/>
    <w:rsid w:val="004475E6"/>
    <w:rsid w:val="004517F1"/>
    <w:rsid w:val="00454CCD"/>
    <w:rsid w:val="00457BCD"/>
    <w:rsid w:val="0046304E"/>
    <w:rsid w:val="00463A5B"/>
    <w:rsid w:val="0047190F"/>
    <w:rsid w:val="00471FE2"/>
    <w:rsid w:val="00473B3F"/>
    <w:rsid w:val="00475A88"/>
    <w:rsid w:val="004777C5"/>
    <w:rsid w:val="00482B4B"/>
    <w:rsid w:val="00485151"/>
    <w:rsid w:val="004937F7"/>
    <w:rsid w:val="0049494F"/>
    <w:rsid w:val="004A2CE8"/>
    <w:rsid w:val="004A590B"/>
    <w:rsid w:val="004C068D"/>
    <w:rsid w:val="004C151C"/>
    <w:rsid w:val="004C35F3"/>
    <w:rsid w:val="004C5470"/>
    <w:rsid w:val="004C70CB"/>
    <w:rsid w:val="004D14DB"/>
    <w:rsid w:val="004D2C74"/>
    <w:rsid w:val="004E0818"/>
    <w:rsid w:val="004E1C5C"/>
    <w:rsid w:val="004E40CE"/>
    <w:rsid w:val="004E44D0"/>
    <w:rsid w:val="004F3245"/>
    <w:rsid w:val="004F3A41"/>
    <w:rsid w:val="00511C83"/>
    <w:rsid w:val="00512381"/>
    <w:rsid w:val="00522E1E"/>
    <w:rsid w:val="00530CC5"/>
    <w:rsid w:val="00533189"/>
    <w:rsid w:val="005343B8"/>
    <w:rsid w:val="00534657"/>
    <w:rsid w:val="00535E43"/>
    <w:rsid w:val="005443D9"/>
    <w:rsid w:val="005538B1"/>
    <w:rsid w:val="00553BC2"/>
    <w:rsid w:val="005564BE"/>
    <w:rsid w:val="00561E86"/>
    <w:rsid w:val="0056612A"/>
    <w:rsid w:val="00570378"/>
    <w:rsid w:val="00570A74"/>
    <w:rsid w:val="00573180"/>
    <w:rsid w:val="00582D68"/>
    <w:rsid w:val="005955B3"/>
    <w:rsid w:val="005A4F79"/>
    <w:rsid w:val="005A7131"/>
    <w:rsid w:val="005A73C4"/>
    <w:rsid w:val="005A756D"/>
    <w:rsid w:val="005B4301"/>
    <w:rsid w:val="005B4622"/>
    <w:rsid w:val="005B64FF"/>
    <w:rsid w:val="005B7D26"/>
    <w:rsid w:val="005C1E47"/>
    <w:rsid w:val="005C71FF"/>
    <w:rsid w:val="005C7309"/>
    <w:rsid w:val="005D36CB"/>
    <w:rsid w:val="005E53E9"/>
    <w:rsid w:val="005F0860"/>
    <w:rsid w:val="005F1512"/>
    <w:rsid w:val="005F15FA"/>
    <w:rsid w:val="005F1F04"/>
    <w:rsid w:val="005F3AED"/>
    <w:rsid w:val="005F5C6F"/>
    <w:rsid w:val="00600585"/>
    <w:rsid w:val="00601812"/>
    <w:rsid w:val="00603BDC"/>
    <w:rsid w:val="00604A25"/>
    <w:rsid w:val="00605DBB"/>
    <w:rsid w:val="006066C3"/>
    <w:rsid w:val="00613B06"/>
    <w:rsid w:val="00622AB3"/>
    <w:rsid w:val="0062499B"/>
    <w:rsid w:val="00636F3E"/>
    <w:rsid w:val="00643EBE"/>
    <w:rsid w:val="00670DFB"/>
    <w:rsid w:val="00682EB2"/>
    <w:rsid w:val="00693264"/>
    <w:rsid w:val="006A5AA7"/>
    <w:rsid w:val="006A74D4"/>
    <w:rsid w:val="006C4A70"/>
    <w:rsid w:val="006D071A"/>
    <w:rsid w:val="006D4BDC"/>
    <w:rsid w:val="006D5120"/>
    <w:rsid w:val="006D5416"/>
    <w:rsid w:val="006E5D8C"/>
    <w:rsid w:val="006F1268"/>
    <w:rsid w:val="006F1EA6"/>
    <w:rsid w:val="006F7570"/>
    <w:rsid w:val="00710477"/>
    <w:rsid w:val="00711B3D"/>
    <w:rsid w:val="00731105"/>
    <w:rsid w:val="007316B1"/>
    <w:rsid w:val="00753C0D"/>
    <w:rsid w:val="00764C8A"/>
    <w:rsid w:val="00773942"/>
    <w:rsid w:val="00781DA6"/>
    <w:rsid w:val="007A7513"/>
    <w:rsid w:val="007B08A2"/>
    <w:rsid w:val="007B41C8"/>
    <w:rsid w:val="007B42D9"/>
    <w:rsid w:val="007C14C7"/>
    <w:rsid w:val="007C4CBA"/>
    <w:rsid w:val="007C73B8"/>
    <w:rsid w:val="007D19D8"/>
    <w:rsid w:val="007D4FCF"/>
    <w:rsid w:val="007E47C2"/>
    <w:rsid w:val="007F1AFE"/>
    <w:rsid w:val="007F7D26"/>
    <w:rsid w:val="00800B97"/>
    <w:rsid w:val="0080199C"/>
    <w:rsid w:val="00802F94"/>
    <w:rsid w:val="008033FF"/>
    <w:rsid w:val="00811683"/>
    <w:rsid w:val="0081703E"/>
    <w:rsid w:val="0081727B"/>
    <w:rsid w:val="00820F25"/>
    <w:rsid w:val="0082216B"/>
    <w:rsid w:val="008238E4"/>
    <w:rsid w:val="00833E05"/>
    <w:rsid w:val="00835992"/>
    <w:rsid w:val="0083773D"/>
    <w:rsid w:val="00843ECD"/>
    <w:rsid w:val="00845D78"/>
    <w:rsid w:val="00846089"/>
    <w:rsid w:val="0086049F"/>
    <w:rsid w:val="00867745"/>
    <w:rsid w:val="00870CED"/>
    <w:rsid w:val="0087205A"/>
    <w:rsid w:val="00873238"/>
    <w:rsid w:val="00881C2D"/>
    <w:rsid w:val="00892435"/>
    <w:rsid w:val="00894EFD"/>
    <w:rsid w:val="0089795E"/>
    <w:rsid w:val="008A1CB9"/>
    <w:rsid w:val="008A3230"/>
    <w:rsid w:val="008A48D2"/>
    <w:rsid w:val="008A7A14"/>
    <w:rsid w:val="008B01CC"/>
    <w:rsid w:val="008B541B"/>
    <w:rsid w:val="008B7419"/>
    <w:rsid w:val="008C10FF"/>
    <w:rsid w:val="008C284A"/>
    <w:rsid w:val="008C705F"/>
    <w:rsid w:val="008D2875"/>
    <w:rsid w:val="008E19E8"/>
    <w:rsid w:val="008E36DC"/>
    <w:rsid w:val="008E433C"/>
    <w:rsid w:val="008F10AB"/>
    <w:rsid w:val="008F30F6"/>
    <w:rsid w:val="008F4C66"/>
    <w:rsid w:val="00901AE6"/>
    <w:rsid w:val="0090367C"/>
    <w:rsid w:val="00910F8D"/>
    <w:rsid w:val="00917D88"/>
    <w:rsid w:val="00921A90"/>
    <w:rsid w:val="00923E78"/>
    <w:rsid w:val="00930EA6"/>
    <w:rsid w:val="00946038"/>
    <w:rsid w:val="00950155"/>
    <w:rsid w:val="00953393"/>
    <w:rsid w:val="00960526"/>
    <w:rsid w:val="00962A75"/>
    <w:rsid w:val="00971F02"/>
    <w:rsid w:val="00993502"/>
    <w:rsid w:val="00997120"/>
    <w:rsid w:val="009B3786"/>
    <w:rsid w:val="009B6715"/>
    <w:rsid w:val="009D4C32"/>
    <w:rsid w:val="009E0063"/>
    <w:rsid w:val="009E36D7"/>
    <w:rsid w:val="009E3CEC"/>
    <w:rsid w:val="009E7C56"/>
    <w:rsid w:val="009E7D46"/>
    <w:rsid w:val="00A01C34"/>
    <w:rsid w:val="00A3414C"/>
    <w:rsid w:val="00A34850"/>
    <w:rsid w:val="00A369CD"/>
    <w:rsid w:val="00A52E68"/>
    <w:rsid w:val="00A54B9B"/>
    <w:rsid w:val="00A568D3"/>
    <w:rsid w:val="00A64E45"/>
    <w:rsid w:val="00A7164D"/>
    <w:rsid w:val="00A71DC4"/>
    <w:rsid w:val="00A71FB5"/>
    <w:rsid w:val="00A73779"/>
    <w:rsid w:val="00A7435C"/>
    <w:rsid w:val="00A87912"/>
    <w:rsid w:val="00A92F9B"/>
    <w:rsid w:val="00A9316F"/>
    <w:rsid w:val="00A93347"/>
    <w:rsid w:val="00A94961"/>
    <w:rsid w:val="00AA7D28"/>
    <w:rsid w:val="00AB162C"/>
    <w:rsid w:val="00AB2EE2"/>
    <w:rsid w:val="00AB396D"/>
    <w:rsid w:val="00AC3659"/>
    <w:rsid w:val="00AC41A5"/>
    <w:rsid w:val="00AC4361"/>
    <w:rsid w:val="00AC64CE"/>
    <w:rsid w:val="00AD1435"/>
    <w:rsid w:val="00AD3861"/>
    <w:rsid w:val="00AE296D"/>
    <w:rsid w:val="00AE349E"/>
    <w:rsid w:val="00AE401F"/>
    <w:rsid w:val="00AF1B79"/>
    <w:rsid w:val="00B03678"/>
    <w:rsid w:val="00B037CE"/>
    <w:rsid w:val="00B053AA"/>
    <w:rsid w:val="00B10BF7"/>
    <w:rsid w:val="00B13042"/>
    <w:rsid w:val="00B13AF5"/>
    <w:rsid w:val="00B21A0F"/>
    <w:rsid w:val="00B23664"/>
    <w:rsid w:val="00B262D1"/>
    <w:rsid w:val="00B401EC"/>
    <w:rsid w:val="00B4247C"/>
    <w:rsid w:val="00B42ABF"/>
    <w:rsid w:val="00B55385"/>
    <w:rsid w:val="00B55CF2"/>
    <w:rsid w:val="00B564C2"/>
    <w:rsid w:val="00B578DE"/>
    <w:rsid w:val="00B62060"/>
    <w:rsid w:val="00B63BC9"/>
    <w:rsid w:val="00B678E1"/>
    <w:rsid w:val="00B71063"/>
    <w:rsid w:val="00B82570"/>
    <w:rsid w:val="00B916EF"/>
    <w:rsid w:val="00BA326A"/>
    <w:rsid w:val="00BA57E2"/>
    <w:rsid w:val="00BA5EA1"/>
    <w:rsid w:val="00BC2D2B"/>
    <w:rsid w:val="00BC4252"/>
    <w:rsid w:val="00BC76F0"/>
    <w:rsid w:val="00BD4ECB"/>
    <w:rsid w:val="00BD6879"/>
    <w:rsid w:val="00BD767E"/>
    <w:rsid w:val="00BE12D4"/>
    <w:rsid w:val="00BE18FC"/>
    <w:rsid w:val="00BE2EEE"/>
    <w:rsid w:val="00BF20D8"/>
    <w:rsid w:val="00BF268B"/>
    <w:rsid w:val="00BF7906"/>
    <w:rsid w:val="00C04291"/>
    <w:rsid w:val="00C04A0C"/>
    <w:rsid w:val="00C10AC9"/>
    <w:rsid w:val="00C13724"/>
    <w:rsid w:val="00C2218C"/>
    <w:rsid w:val="00C256BB"/>
    <w:rsid w:val="00C267F3"/>
    <w:rsid w:val="00C30089"/>
    <w:rsid w:val="00C35C56"/>
    <w:rsid w:val="00C407BC"/>
    <w:rsid w:val="00C42F3E"/>
    <w:rsid w:val="00C43813"/>
    <w:rsid w:val="00C4523E"/>
    <w:rsid w:val="00C53915"/>
    <w:rsid w:val="00C67B6A"/>
    <w:rsid w:val="00C747ED"/>
    <w:rsid w:val="00C80440"/>
    <w:rsid w:val="00C81871"/>
    <w:rsid w:val="00C97F6C"/>
    <w:rsid w:val="00CA12CE"/>
    <w:rsid w:val="00CA34B1"/>
    <w:rsid w:val="00CE79E4"/>
    <w:rsid w:val="00CF5D62"/>
    <w:rsid w:val="00CF6269"/>
    <w:rsid w:val="00D040B4"/>
    <w:rsid w:val="00D06011"/>
    <w:rsid w:val="00D0605F"/>
    <w:rsid w:val="00D22C1B"/>
    <w:rsid w:val="00D3057C"/>
    <w:rsid w:val="00D34EEC"/>
    <w:rsid w:val="00D424C8"/>
    <w:rsid w:val="00D4493A"/>
    <w:rsid w:val="00D47311"/>
    <w:rsid w:val="00D476FE"/>
    <w:rsid w:val="00D546B8"/>
    <w:rsid w:val="00D61F2C"/>
    <w:rsid w:val="00D665F3"/>
    <w:rsid w:val="00D70811"/>
    <w:rsid w:val="00D717E6"/>
    <w:rsid w:val="00D81AFF"/>
    <w:rsid w:val="00D82AAB"/>
    <w:rsid w:val="00DA1F5B"/>
    <w:rsid w:val="00DA529D"/>
    <w:rsid w:val="00DA5B59"/>
    <w:rsid w:val="00DA5C99"/>
    <w:rsid w:val="00DA5FB8"/>
    <w:rsid w:val="00DB1238"/>
    <w:rsid w:val="00DB3716"/>
    <w:rsid w:val="00DC04C3"/>
    <w:rsid w:val="00DC11D5"/>
    <w:rsid w:val="00DC7565"/>
    <w:rsid w:val="00DD1644"/>
    <w:rsid w:val="00DD341F"/>
    <w:rsid w:val="00DD3FB7"/>
    <w:rsid w:val="00DE4DCB"/>
    <w:rsid w:val="00DF0640"/>
    <w:rsid w:val="00DF1963"/>
    <w:rsid w:val="00DF6D40"/>
    <w:rsid w:val="00DF7124"/>
    <w:rsid w:val="00DF7C2B"/>
    <w:rsid w:val="00E076BB"/>
    <w:rsid w:val="00E14499"/>
    <w:rsid w:val="00E210AE"/>
    <w:rsid w:val="00E260D3"/>
    <w:rsid w:val="00E26704"/>
    <w:rsid w:val="00E301AF"/>
    <w:rsid w:val="00E34874"/>
    <w:rsid w:val="00E36C58"/>
    <w:rsid w:val="00E37098"/>
    <w:rsid w:val="00E40F81"/>
    <w:rsid w:val="00E41B89"/>
    <w:rsid w:val="00E45DAC"/>
    <w:rsid w:val="00E46778"/>
    <w:rsid w:val="00E66279"/>
    <w:rsid w:val="00E7658E"/>
    <w:rsid w:val="00E810C9"/>
    <w:rsid w:val="00E924E3"/>
    <w:rsid w:val="00E950C2"/>
    <w:rsid w:val="00E97F30"/>
    <w:rsid w:val="00EA1090"/>
    <w:rsid w:val="00EA12C0"/>
    <w:rsid w:val="00EA43A2"/>
    <w:rsid w:val="00EA538E"/>
    <w:rsid w:val="00EA7EE3"/>
    <w:rsid w:val="00EB060B"/>
    <w:rsid w:val="00EB1648"/>
    <w:rsid w:val="00EB6DB5"/>
    <w:rsid w:val="00ED0679"/>
    <w:rsid w:val="00ED2002"/>
    <w:rsid w:val="00ED6369"/>
    <w:rsid w:val="00ED6DA4"/>
    <w:rsid w:val="00ED7A00"/>
    <w:rsid w:val="00EE2372"/>
    <w:rsid w:val="00EE490D"/>
    <w:rsid w:val="00EE5657"/>
    <w:rsid w:val="00EE63EF"/>
    <w:rsid w:val="00EE7C71"/>
    <w:rsid w:val="00EF04C6"/>
    <w:rsid w:val="00EF0B83"/>
    <w:rsid w:val="00F0418F"/>
    <w:rsid w:val="00F05FD2"/>
    <w:rsid w:val="00F2272D"/>
    <w:rsid w:val="00F236F3"/>
    <w:rsid w:val="00F24666"/>
    <w:rsid w:val="00F259CE"/>
    <w:rsid w:val="00F334D5"/>
    <w:rsid w:val="00F35F1F"/>
    <w:rsid w:val="00F35FA3"/>
    <w:rsid w:val="00F378B1"/>
    <w:rsid w:val="00F57F4C"/>
    <w:rsid w:val="00F66ECE"/>
    <w:rsid w:val="00F73D09"/>
    <w:rsid w:val="00F84629"/>
    <w:rsid w:val="00F85BCB"/>
    <w:rsid w:val="00F878AD"/>
    <w:rsid w:val="00F87D1A"/>
    <w:rsid w:val="00F93D53"/>
    <w:rsid w:val="00F93E49"/>
    <w:rsid w:val="00F9794A"/>
    <w:rsid w:val="00FA4C52"/>
    <w:rsid w:val="00FB1477"/>
    <w:rsid w:val="00FC0BA5"/>
    <w:rsid w:val="00FD0CAA"/>
    <w:rsid w:val="00FD128B"/>
    <w:rsid w:val="00FD30D0"/>
    <w:rsid w:val="00FE1874"/>
    <w:rsid w:val="00FE27E1"/>
    <w:rsid w:val="00FF18C5"/>
    <w:rsid w:val="00FF59CB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 Power Networks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Waymont, Peter</dc:creator>
  <cp:lastModifiedBy>Waymont, Peter</cp:lastModifiedBy>
  <cp:revision>1</cp:revision>
  <dcterms:created xsi:type="dcterms:W3CDTF">2015-01-09T17:07:00Z</dcterms:created>
  <dcterms:modified xsi:type="dcterms:W3CDTF">2015-01-09T17:11:00Z</dcterms:modified>
</cp:coreProperties>
</file>